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56F4" w14:textId="3E80A0BD" w:rsidR="00504A15" w:rsidRDefault="005A749E" w:rsidP="00504A15">
      <w:pPr>
        <w:pStyle w:val="CRCoverPage"/>
        <w:tabs>
          <w:tab w:val="right" w:pos="9639"/>
        </w:tabs>
        <w:spacing w:after="0"/>
        <w:rPr>
          <w:b/>
          <w:i/>
          <w:sz w:val="28"/>
        </w:rPr>
      </w:pPr>
      <w:r w:rsidRPr="005A749E">
        <w:rPr>
          <w:b/>
          <w:sz w:val="24"/>
        </w:rPr>
        <w:t xml:space="preserve">3GPP TSG-SA3 Meeting #115-adhoc-e </w:t>
      </w:r>
      <w:r w:rsidR="00504A15">
        <w:rPr>
          <w:b/>
          <w:i/>
          <w:sz w:val="28"/>
        </w:rPr>
        <w:tab/>
      </w:r>
      <w:r w:rsidR="00773674" w:rsidRPr="00773674">
        <w:rPr>
          <w:b/>
          <w:i/>
          <w:sz w:val="28"/>
        </w:rPr>
        <w:t>S3-241206</w:t>
      </w:r>
      <w:r w:rsidR="00D3614A" w:rsidRPr="00D3614A" w:rsidDel="00D3614A">
        <w:rPr>
          <w:b/>
          <w:i/>
          <w:sz w:val="28"/>
        </w:rPr>
        <w:t xml:space="preserve"> </w:t>
      </w:r>
    </w:p>
    <w:p w14:paraId="5B387AD9" w14:textId="48F9FF9C" w:rsidR="00504A15" w:rsidRDefault="005277E9" w:rsidP="00504A15">
      <w:pPr>
        <w:pStyle w:val="CRCoverPage"/>
        <w:outlineLvl w:val="0"/>
        <w:rPr>
          <w:b/>
          <w:bCs/>
          <w:sz w:val="24"/>
        </w:rPr>
      </w:pPr>
      <w:r w:rsidRPr="00B66BD9">
        <w:rPr>
          <w:b/>
          <w:noProof/>
          <w:sz w:val="24"/>
        </w:rPr>
        <w:t>Online, April 15 – April 19, 2024</w:t>
      </w:r>
    </w:p>
    <w:p w14:paraId="20CDB71E" w14:textId="77777777" w:rsidR="00504A15" w:rsidRDefault="00504A15" w:rsidP="00504A15">
      <w:pPr>
        <w:pStyle w:val="CRCoverPage"/>
        <w:pBdr>
          <w:bottom w:val="single" w:sz="4" w:space="1" w:color="auto"/>
        </w:pBdr>
        <w:outlineLvl w:val="0"/>
        <w:rPr>
          <w:rFonts w:cs="Arial"/>
          <w:b/>
          <w:sz w:val="24"/>
        </w:rPr>
      </w:pPr>
    </w:p>
    <w:p w14:paraId="0EF6BD0A" w14:textId="3A63DAEF" w:rsidR="00504A15" w:rsidRDefault="00504A15" w:rsidP="00504A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ABED285" w14:textId="2ACBA056" w:rsidR="00504A15" w:rsidRDefault="00504A15" w:rsidP="00504A15">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8E7349" w:rsidRPr="008E7349">
        <w:rPr>
          <w:rFonts w:ascii="Arial" w:hAnsi="Arial" w:cs="Arial"/>
          <w:b/>
        </w:rPr>
        <w:t>Protection of Energy-Related Information Exposure</w:t>
      </w:r>
    </w:p>
    <w:p w14:paraId="759F0065" w14:textId="77777777" w:rsidR="00504A15" w:rsidRDefault="00504A15" w:rsidP="0050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DF18DA" w14:textId="631E0455" w:rsidR="00504A15" w:rsidRDefault="00504A15" w:rsidP="0050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773674">
        <w:rPr>
          <w:rFonts w:ascii="Arial" w:hAnsi="Arial"/>
          <w:b/>
        </w:rPr>
        <w:t>16</w:t>
      </w:r>
    </w:p>
    <w:p w14:paraId="5CC94E44" w14:textId="77777777" w:rsidR="00504A15" w:rsidRDefault="00504A15" w:rsidP="00504A15">
      <w:pPr>
        <w:pStyle w:val="Heading1"/>
      </w:pPr>
      <w:r>
        <w:t>1</w:t>
      </w:r>
      <w:r>
        <w:tab/>
        <w:t xml:space="preserve">Decision/action </w:t>
      </w:r>
      <w:proofErr w:type="gramStart"/>
      <w:r>
        <w:t>requested</w:t>
      </w:r>
      <w:proofErr w:type="gramEnd"/>
    </w:p>
    <w:p w14:paraId="3C5B17FD" w14:textId="107BCE37" w:rsidR="005A749E" w:rsidRPr="00B66BD9" w:rsidRDefault="005A749E" w:rsidP="005A749E">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B66BD9">
        <w:rPr>
          <w:b/>
          <w:i/>
        </w:rPr>
        <w:t xml:space="preserve">Approve the </w:t>
      </w:r>
      <w:proofErr w:type="spellStart"/>
      <w:r w:rsidRPr="00B66BD9">
        <w:rPr>
          <w:b/>
          <w:i/>
        </w:rPr>
        <w:t>pCR</w:t>
      </w:r>
      <w:proofErr w:type="spellEnd"/>
      <w:r w:rsidRPr="00B66BD9">
        <w:rPr>
          <w:b/>
          <w:i/>
        </w:rPr>
        <w:t xml:space="preserve"> to TR 33.</w:t>
      </w:r>
      <w:r>
        <w:rPr>
          <w:b/>
          <w:i/>
        </w:rPr>
        <w:t>7</w:t>
      </w:r>
      <w:r w:rsidR="00864CA0">
        <w:rPr>
          <w:b/>
          <w:i/>
        </w:rPr>
        <w:t>66</w:t>
      </w:r>
    </w:p>
    <w:p w14:paraId="0BE220AB" w14:textId="77777777" w:rsidR="00504A15" w:rsidRDefault="00504A15" w:rsidP="00504A15">
      <w:pPr>
        <w:pStyle w:val="Heading1"/>
      </w:pPr>
      <w:r>
        <w:t>2</w:t>
      </w:r>
      <w:r>
        <w:tab/>
        <w:t>References</w:t>
      </w:r>
    </w:p>
    <w:p w14:paraId="7D0BED4D" w14:textId="1B3D2924" w:rsidR="00504A15" w:rsidRDefault="00504A15" w:rsidP="00504A15">
      <w:pPr>
        <w:pStyle w:val="Reference"/>
      </w:pPr>
      <w:bookmarkStart w:id="0" w:name="_Hlk524429755"/>
    </w:p>
    <w:bookmarkEnd w:id="0"/>
    <w:p w14:paraId="641B0656" w14:textId="77777777" w:rsidR="00504A15" w:rsidRDefault="00504A15" w:rsidP="00504A15">
      <w:pPr>
        <w:pStyle w:val="Heading1"/>
      </w:pPr>
      <w:r>
        <w:t>3</w:t>
      </w:r>
      <w:r>
        <w:tab/>
        <w:t>Rationale</w:t>
      </w:r>
    </w:p>
    <w:p w14:paraId="3CEDAC4E" w14:textId="78A2CC2C" w:rsidR="005A749E" w:rsidRPr="00B66BD9" w:rsidRDefault="005A749E" w:rsidP="005A749E">
      <w:bookmarkStart w:id="1" w:name="_Hlk1462039"/>
      <w:r w:rsidRPr="00B66BD9">
        <w:t xml:space="preserve">This contribution proposes input text for the </w:t>
      </w:r>
      <w:r w:rsidR="00173228">
        <w:t>security assumptions</w:t>
      </w:r>
      <w:r w:rsidR="00173228" w:rsidRPr="00B66BD9">
        <w:t xml:space="preserve"> </w:t>
      </w:r>
      <w:r w:rsidRPr="00B66BD9">
        <w:t>of TR 33.7</w:t>
      </w:r>
      <w:r w:rsidR="008E7349">
        <w:t>66</w:t>
      </w:r>
      <w:r w:rsidRPr="00B66BD9">
        <w:t>.</w:t>
      </w:r>
    </w:p>
    <w:bookmarkEnd w:id="1"/>
    <w:p w14:paraId="7BCEF44B" w14:textId="6BF22F82" w:rsidR="00504A15" w:rsidRDefault="00504A15" w:rsidP="00133816">
      <w:pPr>
        <w:rPr>
          <w:rFonts w:eastAsia="MS Mincho"/>
        </w:rPr>
      </w:pPr>
    </w:p>
    <w:p w14:paraId="4D7EE665" w14:textId="77777777" w:rsidR="00504A15" w:rsidRDefault="00504A15" w:rsidP="00504A15">
      <w:pPr>
        <w:pStyle w:val="Heading1"/>
      </w:pPr>
      <w:r>
        <w:t>4</w:t>
      </w:r>
      <w:r>
        <w:tab/>
        <w:t xml:space="preserve">Detailed </w:t>
      </w:r>
      <w:proofErr w:type="gramStart"/>
      <w:r>
        <w:t>proposal</w:t>
      </w:r>
      <w:proofErr w:type="gramEnd"/>
    </w:p>
    <w:p w14:paraId="1DB9E0E5" w14:textId="77777777" w:rsidR="005A749E" w:rsidRPr="00B66BD9" w:rsidRDefault="005A749E" w:rsidP="005A749E">
      <w:pPr>
        <w:rPr>
          <w:iCs/>
        </w:rPr>
      </w:pPr>
      <w:r w:rsidRPr="00B66BD9">
        <w:rPr>
          <w:iCs/>
        </w:rPr>
        <w:t xml:space="preserve">SA3 is requested to approve the following </w:t>
      </w:r>
      <w:proofErr w:type="spellStart"/>
      <w:r w:rsidRPr="00B66BD9">
        <w:rPr>
          <w:iCs/>
        </w:rPr>
        <w:t>pCR</w:t>
      </w:r>
      <w:proofErr w:type="spellEnd"/>
      <w:r w:rsidRPr="00B66BD9">
        <w:rPr>
          <w:iCs/>
        </w:rPr>
        <w:t>.</w:t>
      </w:r>
    </w:p>
    <w:p w14:paraId="3CDCA3D2" w14:textId="37A1FB92"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*****START CHANGE*****</w:t>
      </w:r>
    </w:p>
    <w:p w14:paraId="54839D17" w14:textId="77777777" w:rsidR="005F5747" w:rsidRPr="00DE7C9D" w:rsidRDefault="005F5747" w:rsidP="005F5747">
      <w:pPr>
        <w:keepNext/>
        <w:keepLines/>
        <w:spacing w:before="120"/>
        <w:ind w:left="1134" w:hanging="1134"/>
        <w:outlineLvl w:val="2"/>
        <w:rPr>
          <w:ins w:id="2" w:author="Intel" w:date="2024-04-07T23:43:00Z"/>
          <w:rFonts w:ascii="Arial" w:eastAsiaTheme="minorEastAsia" w:hAnsi="Arial"/>
          <w:sz w:val="28"/>
        </w:rPr>
      </w:pPr>
      <w:bookmarkStart w:id="3" w:name="_Toc158643687"/>
      <w:bookmarkStart w:id="4" w:name="_Toc112758897"/>
      <w:bookmarkStart w:id="5" w:name="_Toc116921929"/>
      <w:bookmarkStart w:id="6" w:name="OLE_LINK8"/>
      <w:bookmarkStart w:id="7" w:name="OLE_LINK9"/>
      <w:bookmarkStart w:id="8" w:name="_Toc513475447"/>
      <w:bookmarkStart w:id="9" w:name="_Toc48930863"/>
      <w:bookmarkStart w:id="10" w:name="_Toc49376112"/>
      <w:bookmarkStart w:id="11" w:name="_Toc56501565"/>
      <w:bookmarkStart w:id="12" w:name="_Toc95076612"/>
      <w:bookmarkStart w:id="13" w:name="_Toc106618431"/>
      <w:bookmarkStart w:id="14" w:name="_Toc155687117"/>
      <w:bookmarkStart w:id="15" w:name="_Toc159226032"/>
      <w:bookmarkStart w:id="16" w:name="_Toc162518003"/>
      <w:bookmarkStart w:id="17" w:name="_Toc145061444"/>
      <w:bookmarkStart w:id="18" w:name="_Toc145061647"/>
      <w:bookmarkStart w:id="19" w:name="_Toc145074666"/>
      <w:bookmarkStart w:id="20" w:name="_Toc145074908"/>
      <w:bookmarkStart w:id="21" w:name="_Toc145075112"/>
      <w:ins w:id="22" w:author="Intel" w:date="2024-04-07T23:43:00Z">
        <w:r w:rsidRPr="00DE7C9D">
          <w:rPr>
            <w:rFonts w:ascii="Arial" w:eastAsiaTheme="minorEastAsia" w:hAnsi="Arial"/>
            <w:sz w:val="28"/>
          </w:rPr>
          <w:t>5.X</w:t>
        </w:r>
        <w:r w:rsidRPr="00DE7C9D">
          <w:rPr>
            <w:rFonts w:ascii="Arial" w:eastAsiaTheme="minorEastAsia" w:hAnsi="Arial"/>
            <w:sz w:val="28"/>
          </w:rPr>
          <w:tab/>
        </w:r>
        <w:bookmarkEnd w:id="17"/>
        <w:bookmarkEnd w:id="18"/>
        <w:bookmarkEnd w:id="19"/>
        <w:bookmarkEnd w:id="20"/>
        <w:bookmarkEnd w:id="21"/>
        <w:r w:rsidRPr="00DE7C9D">
          <w:rPr>
            <w:rFonts w:ascii="Arial" w:eastAsiaTheme="minorEastAsia" w:hAnsi="Arial"/>
            <w:sz w:val="28"/>
          </w:rPr>
          <w:t xml:space="preserve">Key Issue #X: </w:t>
        </w:r>
        <w:r w:rsidRPr="00594731">
          <w:rPr>
            <w:rFonts w:ascii="Arial" w:eastAsiaTheme="minorEastAsia" w:hAnsi="Arial"/>
            <w:sz w:val="28"/>
          </w:rPr>
          <w:t>Securing Energy-Related Information Exposure</w:t>
        </w:r>
      </w:ins>
    </w:p>
    <w:p w14:paraId="582E5711" w14:textId="77777777" w:rsidR="005F5747" w:rsidRDefault="005F5747" w:rsidP="005F5747">
      <w:pPr>
        <w:keepNext/>
        <w:keepLines/>
        <w:spacing w:before="120"/>
        <w:ind w:left="1418" w:hanging="1418"/>
        <w:outlineLvl w:val="3"/>
        <w:rPr>
          <w:ins w:id="23" w:author="Intel" w:date="2024-04-07T23:43:00Z"/>
          <w:rFonts w:ascii="Arial" w:eastAsiaTheme="minorEastAsia" w:hAnsi="Arial"/>
          <w:sz w:val="24"/>
        </w:rPr>
      </w:pPr>
      <w:bookmarkStart w:id="24" w:name="_Toc145061648"/>
      <w:bookmarkStart w:id="25" w:name="_Toc145061445"/>
      <w:bookmarkStart w:id="26" w:name="_Toc145074667"/>
      <w:bookmarkStart w:id="27" w:name="_Toc145074909"/>
      <w:bookmarkStart w:id="28" w:name="_Toc145075113"/>
      <w:ins w:id="29" w:author="Intel" w:date="2024-04-07T23:43:00Z">
        <w:r w:rsidRPr="00DE7C9D">
          <w:rPr>
            <w:rFonts w:ascii="Arial" w:eastAsiaTheme="minorEastAsia" w:hAnsi="Arial"/>
            <w:sz w:val="24"/>
          </w:rPr>
          <w:t>5.X.1</w:t>
        </w:r>
        <w:r w:rsidRPr="00DE7C9D">
          <w:rPr>
            <w:rFonts w:ascii="Arial" w:eastAsiaTheme="minorEastAsia" w:hAnsi="Arial"/>
            <w:sz w:val="24"/>
          </w:rPr>
          <w:tab/>
          <w:t>Key issue details</w:t>
        </w:r>
        <w:bookmarkEnd w:id="24"/>
        <w:bookmarkEnd w:id="25"/>
        <w:bookmarkEnd w:id="26"/>
        <w:bookmarkEnd w:id="27"/>
        <w:bookmarkEnd w:id="28"/>
      </w:ins>
    </w:p>
    <w:p w14:paraId="04CF0D9B" w14:textId="77777777" w:rsidR="005F5747" w:rsidRPr="00DE7C9D" w:rsidRDefault="005F5747" w:rsidP="005F5747">
      <w:pPr>
        <w:keepNext/>
        <w:keepLines/>
        <w:spacing w:before="120"/>
        <w:outlineLvl w:val="3"/>
        <w:rPr>
          <w:ins w:id="30" w:author="Intel" w:date="2024-04-07T23:43:00Z"/>
          <w:rFonts w:ascii="Arial" w:eastAsiaTheme="minorEastAsia" w:hAnsi="Arial"/>
          <w:sz w:val="24"/>
        </w:rPr>
      </w:pPr>
      <w:ins w:id="31" w:author="Intel" w:date="2024-04-07T23:43:00Z">
        <w:r w:rsidRPr="003D5337">
          <w:t>The exposure of network energy-related information, including energy consumption, efficiency, renewable energy</w:t>
        </w:r>
        <w:r>
          <w:t xml:space="preserve"> </w:t>
        </w:r>
        <w:r w:rsidRPr="003D5337">
          <w:t>sources, and carbon emissions, raises significant privacy and security concerns. Depending on the operator policy, such information may be exposed to authorized consumers at varying granularity levels (e.g., network slice, UE, NF, PDU Session, QoS flow, etc.). The key issue involves securing this exposure to prevent unauthorized access and ensuring that the information, when exposed, does not compromise the network or user privacy</w:t>
        </w:r>
        <w:r w:rsidRPr="00F82797">
          <w:rPr>
            <w:rFonts w:ascii="Arial" w:eastAsiaTheme="minorEastAsia" w:hAnsi="Arial"/>
            <w:sz w:val="24"/>
          </w:rPr>
          <w:t>.</w:t>
        </w:r>
      </w:ins>
    </w:p>
    <w:p w14:paraId="1649B267" w14:textId="77777777" w:rsidR="005F5747" w:rsidRDefault="005F5747" w:rsidP="005F5747">
      <w:pPr>
        <w:keepNext/>
        <w:keepLines/>
        <w:spacing w:before="120"/>
        <w:ind w:left="1418" w:hanging="1418"/>
        <w:outlineLvl w:val="3"/>
        <w:rPr>
          <w:ins w:id="32" w:author="Intel" w:date="2024-04-07T23:43:00Z"/>
          <w:rFonts w:ascii="Arial" w:eastAsiaTheme="minorEastAsia" w:hAnsi="Arial"/>
          <w:sz w:val="24"/>
        </w:rPr>
      </w:pPr>
      <w:bookmarkStart w:id="33" w:name="_Toc145061446"/>
      <w:bookmarkStart w:id="34" w:name="_Toc145061649"/>
      <w:bookmarkStart w:id="35" w:name="_Toc145074668"/>
      <w:bookmarkStart w:id="36" w:name="_Toc145074910"/>
      <w:bookmarkStart w:id="37" w:name="_Toc145075114"/>
      <w:ins w:id="38" w:author="Intel" w:date="2024-04-07T23:43:00Z">
        <w:r w:rsidRPr="00DE7C9D">
          <w:rPr>
            <w:rFonts w:ascii="Arial" w:eastAsiaTheme="minorEastAsia" w:hAnsi="Arial"/>
            <w:sz w:val="24"/>
          </w:rPr>
          <w:t>5.X.2</w:t>
        </w:r>
        <w:r w:rsidRPr="00DE7C9D">
          <w:rPr>
            <w:rFonts w:ascii="Arial" w:eastAsiaTheme="minorEastAsia" w:hAnsi="Arial"/>
            <w:sz w:val="24"/>
          </w:rPr>
          <w:tab/>
          <w:t>Threats</w:t>
        </w:r>
        <w:bookmarkEnd w:id="33"/>
        <w:bookmarkEnd w:id="34"/>
        <w:bookmarkEnd w:id="35"/>
        <w:bookmarkEnd w:id="36"/>
        <w:bookmarkEnd w:id="37"/>
      </w:ins>
    </w:p>
    <w:p w14:paraId="244DCAA6" w14:textId="77777777" w:rsidR="005F5747" w:rsidRPr="00F83CDB" w:rsidRDefault="005F5747" w:rsidP="005F5747">
      <w:pPr>
        <w:pStyle w:val="ListBullet"/>
        <w:rPr>
          <w:ins w:id="39" w:author="Intel" w:date="2024-04-07T23:43:00Z"/>
        </w:rPr>
      </w:pPr>
      <w:ins w:id="40" w:author="Intel" w:date="2024-04-07T23:43:00Z">
        <w:r w:rsidRPr="00F83CDB">
          <w:t xml:space="preserve">Unauthorized Access: Malicious entities </w:t>
        </w:r>
        <w:r>
          <w:t>gain</w:t>
        </w:r>
        <w:r w:rsidRPr="00F83CDB">
          <w:t xml:space="preserve"> unauthorized access to detailed energy consumption data, leading to privacy breaches. </w:t>
        </w:r>
      </w:ins>
    </w:p>
    <w:p w14:paraId="576402BE" w14:textId="77777777" w:rsidR="005F5747" w:rsidRPr="00DE7C9D" w:rsidRDefault="005F5747" w:rsidP="005F5747">
      <w:pPr>
        <w:pStyle w:val="ListBullet"/>
        <w:rPr>
          <w:ins w:id="41" w:author="Intel" w:date="2024-04-07T23:43:00Z"/>
        </w:rPr>
      </w:pPr>
      <w:ins w:id="42" w:author="Intel" w:date="2024-04-07T23:43:00Z">
        <w:r w:rsidRPr="00F83CDB">
          <w:t xml:space="preserve">Data Manipulation: The risk of data tampering or manipulation, potentially misleading </w:t>
        </w:r>
        <w:proofErr w:type="gramStart"/>
        <w:r w:rsidRPr="00F83CDB">
          <w:t>decision-making</w:t>
        </w:r>
        <w:proofErr w:type="gramEnd"/>
        <w:r w:rsidRPr="00F83CDB">
          <w:t xml:space="preserve"> or analytics processes.</w:t>
        </w:r>
      </w:ins>
    </w:p>
    <w:p w14:paraId="32CA14F5" w14:textId="77777777" w:rsidR="005F5747" w:rsidRPr="00DE7C9D" w:rsidRDefault="005F5747" w:rsidP="005F5747">
      <w:pPr>
        <w:keepNext/>
        <w:keepLines/>
        <w:spacing w:before="120"/>
        <w:ind w:left="1418" w:hanging="1418"/>
        <w:outlineLvl w:val="3"/>
        <w:rPr>
          <w:ins w:id="43" w:author="Intel" w:date="2024-04-07T23:43:00Z"/>
          <w:rFonts w:ascii="Arial" w:eastAsiaTheme="minorEastAsia" w:hAnsi="Arial"/>
          <w:sz w:val="24"/>
        </w:rPr>
      </w:pPr>
      <w:bookmarkStart w:id="44" w:name="_Toc145061650"/>
      <w:bookmarkStart w:id="45" w:name="_Toc145061447"/>
      <w:bookmarkStart w:id="46" w:name="_Toc145074669"/>
      <w:bookmarkStart w:id="47" w:name="_Toc145074911"/>
      <w:bookmarkStart w:id="48" w:name="_Toc145075115"/>
      <w:ins w:id="49" w:author="Intel" w:date="2024-04-07T23:43:00Z">
        <w:r w:rsidRPr="00DE7C9D">
          <w:rPr>
            <w:rFonts w:ascii="Arial" w:eastAsiaTheme="minorEastAsia" w:hAnsi="Arial"/>
            <w:sz w:val="24"/>
          </w:rPr>
          <w:t>5.X.3</w:t>
        </w:r>
        <w:r w:rsidRPr="00DE7C9D">
          <w:rPr>
            <w:rFonts w:ascii="Arial" w:eastAsiaTheme="minorEastAsia" w:hAnsi="Arial"/>
            <w:sz w:val="24"/>
          </w:rPr>
          <w:tab/>
          <w:t>Potential security requirements</w:t>
        </w:r>
        <w:bookmarkEnd w:id="44"/>
        <w:bookmarkEnd w:id="45"/>
        <w:bookmarkEnd w:id="46"/>
        <w:bookmarkEnd w:id="47"/>
        <w:bookmarkEnd w:id="48"/>
      </w:ins>
    </w:p>
    <w:bookmarkEnd w:id="8"/>
    <w:bookmarkEnd w:id="9"/>
    <w:bookmarkEnd w:id="10"/>
    <w:bookmarkEnd w:id="11"/>
    <w:bookmarkEnd w:id="12"/>
    <w:bookmarkEnd w:id="13"/>
    <w:bookmarkEnd w:id="14"/>
    <w:bookmarkEnd w:id="15"/>
    <w:bookmarkEnd w:id="16"/>
    <w:p w14:paraId="0D92BDFE" w14:textId="77777777" w:rsidR="005F5747" w:rsidRDefault="005F5747" w:rsidP="005F5747">
      <w:pPr>
        <w:rPr>
          <w:ins w:id="50" w:author="Intel" w:date="2024-04-07T23:43:00Z"/>
          <w:lang w:val="en-US"/>
        </w:rPr>
      </w:pPr>
    </w:p>
    <w:p w14:paraId="518F7B96" w14:textId="77777777" w:rsidR="005F5747" w:rsidRPr="00BC3DFA" w:rsidRDefault="005F5747" w:rsidP="005F5747">
      <w:pPr>
        <w:rPr>
          <w:ins w:id="51" w:author="Intel" w:date="2024-04-07T23:43:00Z"/>
          <w:lang w:val="en-US"/>
        </w:rPr>
      </w:pPr>
      <w:ins w:id="52" w:author="Intel" w:date="2024-04-07T23:43:00Z">
        <w:r w:rsidRPr="00BC3DFA">
          <w:rPr>
            <w:lang w:val="en-US"/>
          </w:rPr>
          <w:lastRenderedPageBreak/>
          <w:t>The 5G Core Network should enforce data integrity and confidentiality protocols for all energy-related information, ensuring that data in transit and at rest is encrypted and unaltered.</w:t>
        </w:r>
      </w:ins>
    </w:p>
    <w:p w14:paraId="67AA5B45" w14:textId="0884F9D2" w:rsidR="00BC3DFA" w:rsidRPr="00A81DD3" w:rsidRDefault="005F5747" w:rsidP="005F5747">
      <w:pPr>
        <w:rPr>
          <w:lang w:val="en-US"/>
        </w:rPr>
      </w:pPr>
      <w:ins w:id="53" w:author="Intel" w:date="2024-04-07T23:43:00Z">
        <w:r w:rsidRPr="00BC3DFA">
          <w:rPr>
            <w:lang w:val="en-US"/>
          </w:rPr>
          <w:t>The 5G Core Network should apply data anonymization techniques for any energy-related information that could inadvertently reveal user identities or sensitive operational insight</w:t>
        </w:r>
        <w:r>
          <w:rPr>
            <w:lang w:val="en-US"/>
          </w:rPr>
          <w:t>s</w:t>
        </w:r>
      </w:ins>
      <w:r w:rsidR="006E2DE9">
        <w:rPr>
          <w:lang w:val="en-US"/>
        </w:rPr>
        <w:t>.</w:t>
      </w:r>
    </w:p>
    <w:p w14:paraId="50286D38" w14:textId="4BC60BB0" w:rsidR="00A81DD3" w:rsidRPr="00A81DD3" w:rsidRDefault="00A81DD3" w:rsidP="008C47A0">
      <w:pPr>
        <w:pStyle w:val="EditorsNote"/>
      </w:pPr>
    </w:p>
    <w:bookmarkEnd w:id="3"/>
    <w:p w14:paraId="4BE357D9" w14:textId="2C4F7DC7" w:rsidR="005F3479" w:rsidRPr="005F3479" w:rsidRDefault="005F3479" w:rsidP="005F3479">
      <w:pPr>
        <w:keepLines/>
        <w:ind w:left="1702" w:hanging="1418"/>
      </w:pPr>
    </w:p>
    <w:p w14:paraId="3DDB006A" w14:textId="77777777" w:rsidR="005A749E" w:rsidRPr="005A749E" w:rsidRDefault="005A749E" w:rsidP="005A749E"/>
    <w:bookmarkEnd w:id="4"/>
    <w:bookmarkEnd w:id="5"/>
    <w:bookmarkEnd w:id="6"/>
    <w:bookmarkEnd w:id="7"/>
    <w:p w14:paraId="79CD01C6" w14:textId="74DA86F0"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*****END CHANGE*****</w:t>
      </w:r>
    </w:p>
    <w:p w14:paraId="79992822" w14:textId="77777777" w:rsidR="00504A15" w:rsidRDefault="00504A15" w:rsidP="00504A15"/>
    <w:sectPr w:rsidR="00504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A10520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E60D3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3BEC4D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E76BD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EEF32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C6CB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6D0F0E4"/>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32E4056"/>
    <w:lvl w:ilvl="0">
      <w:numFmt w:val="bullet"/>
      <w:lvlText w:val="*"/>
      <w:lvlJc w:val="left"/>
    </w:lvl>
  </w:abstractNum>
  <w:abstractNum w:abstractNumId="8" w15:restartNumberingAfterBreak="0">
    <w:nsid w:val="0FFF562B"/>
    <w:multiLevelType w:val="hybridMultilevel"/>
    <w:tmpl w:val="BC8AAFD0"/>
    <w:lvl w:ilvl="0" w:tplc="82F69E1A">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92DEE"/>
    <w:multiLevelType w:val="hybridMultilevel"/>
    <w:tmpl w:val="94E45640"/>
    <w:lvl w:ilvl="0" w:tplc="7C625790">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764758">
    <w:abstractNumId w:val="9"/>
  </w:num>
  <w:num w:numId="2" w16cid:durableId="1141187962">
    <w:abstractNumId w:val="8"/>
  </w:num>
  <w:num w:numId="3" w16cid:durableId="2071687823">
    <w:abstractNumId w:val="6"/>
  </w:num>
  <w:num w:numId="4" w16cid:durableId="1347903883">
    <w:abstractNumId w:val="4"/>
  </w:num>
  <w:num w:numId="5" w16cid:durableId="181868987">
    <w:abstractNumId w:val="3"/>
  </w:num>
  <w:num w:numId="6" w16cid:durableId="69884965">
    <w:abstractNumId w:val="2"/>
  </w:num>
  <w:num w:numId="7" w16cid:durableId="1911380382">
    <w:abstractNumId w:val="1"/>
  </w:num>
  <w:num w:numId="8" w16cid:durableId="1665162228">
    <w:abstractNumId w:val="5"/>
  </w:num>
  <w:num w:numId="9" w16cid:durableId="1955289590">
    <w:abstractNumId w:val="0"/>
  </w:num>
  <w:num w:numId="10" w16cid:durableId="385957726">
    <w:abstractNumId w:val="7"/>
    <w:lvlOverride w:ilvl="0">
      <w:lvl w:ilvl="0">
        <w:start w:val="1"/>
        <w:numFmt w:val="bullet"/>
        <w:lvlText w:val=""/>
        <w:legacy w:legacy="1" w:legacySpace="0" w:legacyIndent="283"/>
        <w:lvlJc w:val="left"/>
        <w:pPr>
          <w:ind w:left="567"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xNjG3sLQwMzU3MDZX0lEKTi0uzszPAykwqgUAfAhb7SwAAAA="/>
  </w:docVars>
  <w:rsids>
    <w:rsidRoot w:val="00504A15"/>
    <w:rsid w:val="00022B1E"/>
    <w:rsid w:val="00034A47"/>
    <w:rsid w:val="000967B5"/>
    <w:rsid w:val="00097218"/>
    <w:rsid w:val="000A19FC"/>
    <w:rsid w:val="000D78A3"/>
    <w:rsid w:val="000F10FB"/>
    <w:rsid w:val="00133816"/>
    <w:rsid w:val="00145648"/>
    <w:rsid w:val="001533BA"/>
    <w:rsid w:val="0017103B"/>
    <w:rsid w:val="00173228"/>
    <w:rsid w:val="00184256"/>
    <w:rsid w:val="00187F84"/>
    <w:rsid w:val="001A5D1F"/>
    <w:rsid w:val="001B0BA3"/>
    <w:rsid w:val="001E0E82"/>
    <w:rsid w:val="001E4A79"/>
    <w:rsid w:val="00204ED3"/>
    <w:rsid w:val="00217827"/>
    <w:rsid w:val="002650C9"/>
    <w:rsid w:val="00277A68"/>
    <w:rsid w:val="002A0279"/>
    <w:rsid w:val="002B2A21"/>
    <w:rsid w:val="002B4120"/>
    <w:rsid w:val="002D2C0C"/>
    <w:rsid w:val="00302900"/>
    <w:rsid w:val="003172F3"/>
    <w:rsid w:val="003D5337"/>
    <w:rsid w:val="004115C2"/>
    <w:rsid w:val="00415E5D"/>
    <w:rsid w:val="00416173"/>
    <w:rsid w:val="004321A5"/>
    <w:rsid w:val="00434F7A"/>
    <w:rsid w:val="00440FFB"/>
    <w:rsid w:val="00446E84"/>
    <w:rsid w:val="004C4A37"/>
    <w:rsid w:val="004D604F"/>
    <w:rsid w:val="00501AE9"/>
    <w:rsid w:val="00504A15"/>
    <w:rsid w:val="00524B08"/>
    <w:rsid w:val="005277E9"/>
    <w:rsid w:val="00541CC3"/>
    <w:rsid w:val="00545077"/>
    <w:rsid w:val="00552C38"/>
    <w:rsid w:val="00555447"/>
    <w:rsid w:val="005629A2"/>
    <w:rsid w:val="00594731"/>
    <w:rsid w:val="005A0DCE"/>
    <w:rsid w:val="005A749E"/>
    <w:rsid w:val="005D0F3C"/>
    <w:rsid w:val="005D2754"/>
    <w:rsid w:val="005E254A"/>
    <w:rsid w:val="005F3479"/>
    <w:rsid w:val="005F5747"/>
    <w:rsid w:val="005F5E96"/>
    <w:rsid w:val="006040CB"/>
    <w:rsid w:val="00614D04"/>
    <w:rsid w:val="00636BA2"/>
    <w:rsid w:val="006545B8"/>
    <w:rsid w:val="00690412"/>
    <w:rsid w:val="006927E2"/>
    <w:rsid w:val="006C1844"/>
    <w:rsid w:val="006C6B31"/>
    <w:rsid w:val="006E2DE9"/>
    <w:rsid w:val="006F4242"/>
    <w:rsid w:val="007150BF"/>
    <w:rsid w:val="007351AE"/>
    <w:rsid w:val="0075605F"/>
    <w:rsid w:val="00773674"/>
    <w:rsid w:val="007A40F1"/>
    <w:rsid w:val="008014F0"/>
    <w:rsid w:val="00816187"/>
    <w:rsid w:val="00855106"/>
    <w:rsid w:val="00864CA0"/>
    <w:rsid w:val="008A42E5"/>
    <w:rsid w:val="008C47A0"/>
    <w:rsid w:val="008C53CA"/>
    <w:rsid w:val="008E7349"/>
    <w:rsid w:val="009C0396"/>
    <w:rsid w:val="009D7C9A"/>
    <w:rsid w:val="009E4D35"/>
    <w:rsid w:val="009F392B"/>
    <w:rsid w:val="00A23A31"/>
    <w:rsid w:val="00A307A8"/>
    <w:rsid w:val="00A366FE"/>
    <w:rsid w:val="00A81DD3"/>
    <w:rsid w:val="00A82ABD"/>
    <w:rsid w:val="00A83237"/>
    <w:rsid w:val="00AB6AF1"/>
    <w:rsid w:val="00AC213F"/>
    <w:rsid w:val="00AE2091"/>
    <w:rsid w:val="00B13281"/>
    <w:rsid w:val="00B4095B"/>
    <w:rsid w:val="00BB5C6E"/>
    <w:rsid w:val="00BC3DFA"/>
    <w:rsid w:val="00C00D73"/>
    <w:rsid w:val="00C3238D"/>
    <w:rsid w:val="00C4076B"/>
    <w:rsid w:val="00C622CC"/>
    <w:rsid w:val="00C838F6"/>
    <w:rsid w:val="00CA343D"/>
    <w:rsid w:val="00CF2B3D"/>
    <w:rsid w:val="00D0697D"/>
    <w:rsid w:val="00D266D6"/>
    <w:rsid w:val="00D323A3"/>
    <w:rsid w:val="00D3614A"/>
    <w:rsid w:val="00D50DB7"/>
    <w:rsid w:val="00D67A44"/>
    <w:rsid w:val="00D72441"/>
    <w:rsid w:val="00D867C9"/>
    <w:rsid w:val="00D92FF2"/>
    <w:rsid w:val="00D96EF5"/>
    <w:rsid w:val="00DA2E7F"/>
    <w:rsid w:val="00DC2E3C"/>
    <w:rsid w:val="00DC3CF7"/>
    <w:rsid w:val="00DE7C9D"/>
    <w:rsid w:val="00DF1892"/>
    <w:rsid w:val="00DF6556"/>
    <w:rsid w:val="00E04CB8"/>
    <w:rsid w:val="00E2766C"/>
    <w:rsid w:val="00E27F1A"/>
    <w:rsid w:val="00E35243"/>
    <w:rsid w:val="00E41EAA"/>
    <w:rsid w:val="00E719ED"/>
    <w:rsid w:val="00E73D53"/>
    <w:rsid w:val="00EC130C"/>
    <w:rsid w:val="00ED4E34"/>
    <w:rsid w:val="00ED5F75"/>
    <w:rsid w:val="00F1352C"/>
    <w:rsid w:val="00F160FD"/>
    <w:rsid w:val="00F32E7C"/>
    <w:rsid w:val="00F35A83"/>
    <w:rsid w:val="00F668F4"/>
    <w:rsid w:val="00F67D90"/>
    <w:rsid w:val="00F7658A"/>
    <w:rsid w:val="00F82797"/>
    <w:rsid w:val="00F83CDB"/>
    <w:rsid w:val="00F95748"/>
    <w:rsid w:val="00FA3693"/>
    <w:rsid w:val="00FD1EEC"/>
    <w:rsid w:val="00FF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4B292"/>
  <w15:chartTrackingRefBased/>
  <w15:docId w15:val="{E963B98C-7743-4263-8D46-614B48E2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A4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034A4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034A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34A47"/>
    <w:pPr>
      <w:spacing w:before="120"/>
      <w:outlineLvl w:val="2"/>
    </w:pPr>
    <w:rPr>
      <w:sz w:val="28"/>
    </w:rPr>
  </w:style>
  <w:style w:type="paragraph" w:styleId="Heading4">
    <w:name w:val="heading 4"/>
    <w:basedOn w:val="Heading3"/>
    <w:next w:val="Normal"/>
    <w:link w:val="Heading4Char"/>
    <w:qFormat/>
    <w:rsid w:val="00034A47"/>
    <w:pPr>
      <w:ind w:left="1418" w:hanging="1418"/>
      <w:outlineLvl w:val="3"/>
    </w:pPr>
    <w:rPr>
      <w:sz w:val="24"/>
    </w:rPr>
  </w:style>
  <w:style w:type="paragraph" w:styleId="Heading5">
    <w:name w:val="heading 5"/>
    <w:basedOn w:val="Heading4"/>
    <w:next w:val="Normal"/>
    <w:link w:val="Heading5Char"/>
    <w:qFormat/>
    <w:rsid w:val="00034A47"/>
    <w:pPr>
      <w:ind w:left="1701" w:hanging="1701"/>
      <w:outlineLvl w:val="4"/>
    </w:pPr>
    <w:rPr>
      <w:sz w:val="22"/>
    </w:rPr>
  </w:style>
  <w:style w:type="paragraph" w:styleId="Heading6">
    <w:name w:val="heading 6"/>
    <w:basedOn w:val="H6"/>
    <w:next w:val="Normal"/>
    <w:link w:val="Heading6Char"/>
    <w:qFormat/>
    <w:rsid w:val="00034A47"/>
    <w:pPr>
      <w:outlineLvl w:val="5"/>
    </w:pPr>
  </w:style>
  <w:style w:type="paragraph" w:styleId="Heading7">
    <w:name w:val="heading 7"/>
    <w:basedOn w:val="H6"/>
    <w:next w:val="Normal"/>
    <w:link w:val="Heading7Char"/>
    <w:qFormat/>
    <w:rsid w:val="00034A47"/>
    <w:pPr>
      <w:outlineLvl w:val="6"/>
    </w:pPr>
  </w:style>
  <w:style w:type="paragraph" w:styleId="Heading8">
    <w:name w:val="heading 8"/>
    <w:basedOn w:val="Heading1"/>
    <w:next w:val="Normal"/>
    <w:link w:val="Heading8Char"/>
    <w:qFormat/>
    <w:rsid w:val="00034A47"/>
    <w:pPr>
      <w:ind w:left="0" w:firstLine="0"/>
      <w:outlineLvl w:val="7"/>
    </w:pPr>
  </w:style>
  <w:style w:type="paragraph" w:styleId="Heading9">
    <w:name w:val="heading 9"/>
    <w:basedOn w:val="Heading8"/>
    <w:next w:val="Normal"/>
    <w:link w:val="Heading9Char"/>
    <w:qFormat/>
    <w:rsid w:val="00034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A4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034A47"/>
    <w:rPr>
      <w:rFonts w:ascii="Arial" w:eastAsia="SimSun" w:hAnsi="Arial" w:cs="Times New Roman"/>
      <w:sz w:val="32"/>
      <w:szCs w:val="20"/>
      <w:lang w:val="en-GB"/>
    </w:rPr>
  </w:style>
  <w:style w:type="character" w:customStyle="1" w:styleId="B1Char">
    <w:name w:val="B1 Char"/>
    <w:link w:val="B1"/>
    <w:qFormat/>
    <w:locked/>
    <w:rsid w:val="00504A15"/>
    <w:rPr>
      <w:rFonts w:ascii="Times New Roman" w:eastAsia="SimSun" w:hAnsi="Times New Roman" w:cs="Times New Roman"/>
      <w:sz w:val="20"/>
      <w:szCs w:val="20"/>
      <w:lang w:val="en-GB"/>
    </w:rPr>
  </w:style>
  <w:style w:type="paragraph" w:customStyle="1" w:styleId="B1">
    <w:name w:val="B1"/>
    <w:basedOn w:val="List"/>
    <w:link w:val="B1Char"/>
    <w:rsid w:val="00034A47"/>
  </w:style>
  <w:style w:type="paragraph" w:customStyle="1" w:styleId="CRCoverPage">
    <w:name w:val="CR Cover Page"/>
    <w:rsid w:val="00034A4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034A47"/>
    <w:pPr>
      <w:tabs>
        <w:tab w:val="left" w:pos="851"/>
      </w:tabs>
      <w:ind w:left="851" w:hanging="851"/>
    </w:pPr>
  </w:style>
  <w:style w:type="paragraph" w:styleId="List">
    <w:name w:val="List"/>
    <w:basedOn w:val="Normal"/>
    <w:rsid w:val="00034A47"/>
    <w:pPr>
      <w:ind w:left="568" w:hanging="284"/>
    </w:pPr>
  </w:style>
  <w:style w:type="paragraph" w:styleId="Revision">
    <w:name w:val="Revision"/>
    <w:hidden/>
    <w:uiPriority w:val="99"/>
    <w:semiHidden/>
    <w:rsid w:val="005D2754"/>
    <w:pPr>
      <w:spacing w:after="0" w:line="240" w:lineRule="auto"/>
    </w:pPr>
    <w:rPr>
      <w:rFonts w:ascii="Times New Roman" w:eastAsia="SimSun" w:hAnsi="Times New Roman" w:cs="Times New Roman"/>
      <w:sz w:val="20"/>
      <w:szCs w:val="20"/>
      <w:lang w:val="en-GB"/>
    </w:rPr>
  </w:style>
  <w:style w:type="paragraph" w:styleId="ListParagraph">
    <w:name w:val="List Paragraph"/>
    <w:basedOn w:val="Normal"/>
    <w:uiPriority w:val="34"/>
    <w:qFormat/>
    <w:rsid w:val="00022B1E"/>
    <w:pPr>
      <w:ind w:left="720"/>
      <w:contextualSpacing/>
    </w:pPr>
  </w:style>
  <w:style w:type="paragraph" w:styleId="List2">
    <w:name w:val="List 2"/>
    <w:basedOn w:val="List"/>
    <w:rsid w:val="00034A47"/>
    <w:pPr>
      <w:ind w:left="851"/>
    </w:pPr>
  </w:style>
  <w:style w:type="paragraph" w:customStyle="1" w:styleId="B2">
    <w:name w:val="B2"/>
    <w:basedOn w:val="List2"/>
    <w:rsid w:val="00034A47"/>
  </w:style>
  <w:style w:type="paragraph" w:styleId="List3">
    <w:name w:val="List 3"/>
    <w:basedOn w:val="List2"/>
    <w:rsid w:val="00034A47"/>
    <w:pPr>
      <w:ind w:left="1135"/>
    </w:pPr>
  </w:style>
  <w:style w:type="paragraph" w:customStyle="1" w:styleId="B3">
    <w:name w:val="B3"/>
    <w:basedOn w:val="List3"/>
    <w:rsid w:val="00034A47"/>
  </w:style>
  <w:style w:type="paragraph" w:styleId="List4">
    <w:name w:val="List 4"/>
    <w:basedOn w:val="List3"/>
    <w:rsid w:val="00034A47"/>
    <w:pPr>
      <w:ind w:left="1418"/>
    </w:pPr>
  </w:style>
  <w:style w:type="paragraph" w:customStyle="1" w:styleId="B4">
    <w:name w:val="B4"/>
    <w:basedOn w:val="List4"/>
    <w:rsid w:val="00034A47"/>
  </w:style>
  <w:style w:type="paragraph" w:styleId="List5">
    <w:name w:val="List 5"/>
    <w:basedOn w:val="List4"/>
    <w:rsid w:val="00034A47"/>
    <w:pPr>
      <w:ind w:left="1702"/>
    </w:pPr>
  </w:style>
  <w:style w:type="paragraph" w:customStyle="1" w:styleId="B5">
    <w:name w:val="B5"/>
    <w:basedOn w:val="List5"/>
    <w:rsid w:val="00034A47"/>
  </w:style>
  <w:style w:type="paragraph" w:styleId="BalloonText">
    <w:name w:val="Balloon Text"/>
    <w:basedOn w:val="Normal"/>
    <w:link w:val="BalloonTextChar"/>
    <w:semiHidden/>
    <w:rsid w:val="00034A47"/>
    <w:rPr>
      <w:rFonts w:ascii="Tahoma" w:hAnsi="Tahoma" w:cs="Tahoma"/>
      <w:sz w:val="16"/>
      <w:szCs w:val="16"/>
    </w:rPr>
  </w:style>
  <w:style w:type="character" w:customStyle="1" w:styleId="BalloonTextChar">
    <w:name w:val="Balloon Text Char"/>
    <w:basedOn w:val="DefaultParagraphFont"/>
    <w:link w:val="BalloonText"/>
    <w:semiHidden/>
    <w:rsid w:val="00034A47"/>
    <w:rPr>
      <w:rFonts w:ascii="Tahoma" w:eastAsia="SimSun" w:hAnsi="Tahoma" w:cs="Tahoma"/>
      <w:sz w:val="16"/>
      <w:szCs w:val="16"/>
      <w:lang w:val="en-GB"/>
    </w:rPr>
  </w:style>
  <w:style w:type="paragraph" w:customStyle="1" w:styleId="code">
    <w:name w:val="code"/>
    <w:basedOn w:val="Normal"/>
    <w:rsid w:val="00034A47"/>
    <w:pPr>
      <w:overflowPunct w:val="0"/>
      <w:autoSpaceDE w:val="0"/>
      <w:autoSpaceDN w:val="0"/>
      <w:adjustRightInd w:val="0"/>
      <w:spacing w:after="0"/>
      <w:textAlignment w:val="baseline"/>
    </w:pPr>
    <w:rPr>
      <w:rFonts w:ascii="Courier New" w:hAnsi="Courier New"/>
      <w:noProof/>
    </w:rPr>
  </w:style>
  <w:style w:type="character" w:styleId="CommentReference">
    <w:name w:val="annotation reference"/>
    <w:semiHidden/>
    <w:rsid w:val="00034A47"/>
    <w:rPr>
      <w:sz w:val="16"/>
    </w:rPr>
  </w:style>
  <w:style w:type="paragraph" w:styleId="CommentText">
    <w:name w:val="annotation text"/>
    <w:basedOn w:val="Normal"/>
    <w:link w:val="CommentTextChar"/>
    <w:semiHidden/>
    <w:rsid w:val="00034A47"/>
  </w:style>
  <w:style w:type="character" w:customStyle="1" w:styleId="CommentTextChar">
    <w:name w:val="Comment Text Char"/>
    <w:basedOn w:val="DefaultParagraphFont"/>
    <w:link w:val="CommentText"/>
    <w:semiHidden/>
    <w:rsid w:val="00034A47"/>
    <w:rPr>
      <w:rFonts w:ascii="Times New Roman" w:eastAsia="SimSun" w:hAnsi="Times New Roman" w:cs="Times New Roman"/>
      <w:sz w:val="20"/>
      <w:szCs w:val="20"/>
      <w:lang w:val="en-GB"/>
    </w:rPr>
  </w:style>
  <w:style w:type="paragraph" w:customStyle="1" w:styleId="NO">
    <w:name w:val="NO"/>
    <w:basedOn w:val="Normal"/>
    <w:rsid w:val="00034A47"/>
    <w:pPr>
      <w:keepLines/>
      <w:ind w:left="1135" w:hanging="851"/>
    </w:pPr>
  </w:style>
  <w:style w:type="paragraph" w:customStyle="1" w:styleId="EditorsNote">
    <w:name w:val="Editor's Note"/>
    <w:basedOn w:val="NO"/>
    <w:rsid w:val="00034A47"/>
    <w:rPr>
      <w:color w:val="FF0000"/>
    </w:rPr>
  </w:style>
  <w:style w:type="paragraph" w:customStyle="1" w:styleId="EQ">
    <w:name w:val="EQ"/>
    <w:basedOn w:val="Normal"/>
    <w:next w:val="Normal"/>
    <w:rsid w:val="00034A47"/>
    <w:pPr>
      <w:keepLines/>
      <w:tabs>
        <w:tab w:val="center" w:pos="4536"/>
        <w:tab w:val="right" w:pos="9072"/>
      </w:tabs>
    </w:pPr>
    <w:rPr>
      <w:noProof/>
    </w:rPr>
  </w:style>
  <w:style w:type="paragraph" w:customStyle="1" w:styleId="EX">
    <w:name w:val="EX"/>
    <w:basedOn w:val="Normal"/>
    <w:rsid w:val="00034A47"/>
    <w:pPr>
      <w:keepLines/>
      <w:ind w:left="1702" w:hanging="1418"/>
    </w:pPr>
  </w:style>
  <w:style w:type="paragraph" w:customStyle="1" w:styleId="EW">
    <w:name w:val="EW"/>
    <w:basedOn w:val="EX"/>
    <w:rsid w:val="00034A47"/>
    <w:pPr>
      <w:spacing w:after="0"/>
    </w:pPr>
  </w:style>
  <w:style w:type="character" w:styleId="FollowedHyperlink">
    <w:name w:val="FollowedHyperlink"/>
    <w:rsid w:val="00034A47"/>
    <w:rPr>
      <w:color w:val="800080"/>
      <w:u w:val="single"/>
    </w:rPr>
  </w:style>
  <w:style w:type="paragraph" w:styleId="Header">
    <w:name w:val="header"/>
    <w:aliases w:val="header odd,header,header odd1,header odd2,header odd3,header odd4,header odd5,header odd6"/>
    <w:link w:val="HeaderChar"/>
    <w:rsid w:val="00034A4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034A47"/>
    <w:rPr>
      <w:rFonts w:ascii="Arial" w:eastAsia="SimSun" w:hAnsi="Arial" w:cs="Times New Roman"/>
      <w:b/>
      <w:noProof/>
      <w:sz w:val="18"/>
      <w:szCs w:val="20"/>
      <w:lang w:val="en-GB"/>
    </w:rPr>
  </w:style>
  <w:style w:type="paragraph" w:styleId="Footer">
    <w:name w:val="footer"/>
    <w:basedOn w:val="Header"/>
    <w:link w:val="FooterChar"/>
    <w:rsid w:val="00034A47"/>
    <w:pPr>
      <w:jc w:val="center"/>
    </w:pPr>
    <w:rPr>
      <w:i/>
    </w:rPr>
  </w:style>
  <w:style w:type="character" w:customStyle="1" w:styleId="FooterChar">
    <w:name w:val="Footer Char"/>
    <w:basedOn w:val="DefaultParagraphFont"/>
    <w:link w:val="Footer"/>
    <w:rsid w:val="00034A47"/>
    <w:rPr>
      <w:rFonts w:ascii="Arial" w:eastAsia="SimSun" w:hAnsi="Arial" w:cs="Times New Roman"/>
      <w:b/>
      <w:i/>
      <w:noProof/>
      <w:sz w:val="18"/>
      <w:szCs w:val="20"/>
      <w:lang w:val="en-GB"/>
    </w:rPr>
  </w:style>
  <w:style w:type="character" w:styleId="FootnoteReference">
    <w:name w:val="footnote reference"/>
    <w:semiHidden/>
    <w:rsid w:val="00034A47"/>
    <w:rPr>
      <w:b/>
      <w:position w:val="6"/>
      <w:sz w:val="16"/>
    </w:rPr>
  </w:style>
  <w:style w:type="paragraph" w:styleId="FootnoteText">
    <w:name w:val="footnote text"/>
    <w:basedOn w:val="Normal"/>
    <w:link w:val="FootnoteTextChar"/>
    <w:semiHidden/>
    <w:rsid w:val="00034A47"/>
    <w:pPr>
      <w:keepLines/>
      <w:spacing w:after="0"/>
      <w:ind w:left="454" w:hanging="454"/>
    </w:pPr>
    <w:rPr>
      <w:sz w:val="16"/>
    </w:rPr>
  </w:style>
  <w:style w:type="character" w:customStyle="1" w:styleId="FootnoteTextChar">
    <w:name w:val="Footnote Text Char"/>
    <w:basedOn w:val="DefaultParagraphFont"/>
    <w:link w:val="FootnoteText"/>
    <w:semiHidden/>
    <w:rsid w:val="00034A47"/>
    <w:rPr>
      <w:rFonts w:ascii="Times New Roman" w:eastAsia="SimSun" w:hAnsi="Times New Roman" w:cs="Times New Roman"/>
      <w:sz w:val="16"/>
      <w:szCs w:val="20"/>
      <w:lang w:val="en-GB"/>
    </w:rPr>
  </w:style>
  <w:style w:type="paragraph" w:customStyle="1" w:styleId="FP">
    <w:name w:val="FP"/>
    <w:basedOn w:val="Normal"/>
    <w:rsid w:val="00034A47"/>
    <w:pPr>
      <w:spacing w:after="0"/>
    </w:pPr>
  </w:style>
  <w:style w:type="character" w:customStyle="1" w:styleId="Heading3Char">
    <w:name w:val="Heading 3 Char"/>
    <w:aliases w:val="h3 Char"/>
    <w:basedOn w:val="DefaultParagraphFont"/>
    <w:link w:val="Heading3"/>
    <w:rsid w:val="00034A47"/>
    <w:rPr>
      <w:rFonts w:ascii="Arial" w:eastAsia="SimSun" w:hAnsi="Arial" w:cs="Times New Roman"/>
      <w:sz w:val="28"/>
      <w:szCs w:val="20"/>
      <w:lang w:val="en-GB"/>
    </w:rPr>
  </w:style>
  <w:style w:type="character" w:customStyle="1" w:styleId="Heading4Char">
    <w:name w:val="Heading 4 Char"/>
    <w:basedOn w:val="DefaultParagraphFont"/>
    <w:link w:val="Heading4"/>
    <w:rsid w:val="00034A47"/>
    <w:rPr>
      <w:rFonts w:ascii="Arial" w:eastAsia="SimSun" w:hAnsi="Arial" w:cs="Times New Roman"/>
      <w:sz w:val="24"/>
      <w:szCs w:val="20"/>
      <w:lang w:val="en-GB"/>
    </w:rPr>
  </w:style>
  <w:style w:type="character" w:customStyle="1" w:styleId="Heading5Char">
    <w:name w:val="Heading 5 Char"/>
    <w:basedOn w:val="DefaultParagraphFont"/>
    <w:link w:val="Heading5"/>
    <w:rsid w:val="00034A47"/>
    <w:rPr>
      <w:rFonts w:ascii="Arial" w:eastAsia="SimSun" w:hAnsi="Arial" w:cs="Times New Roman"/>
      <w:szCs w:val="20"/>
      <w:lang w:val="en-GB"/>
    </w:rPr>
  </w:style>
  <w:style w:type="paragraph" w:customStyle="1" w:styleId="H6">
    <w:name w:val="H6"/>
    <w:basedOn w:val="Heading5"/>
    <w:next w:val="Normal"/>
    <w:rsid w:val="00034A47"/>
    <w:pPr>
      <w:ind w:left="1985" w:hanging="1985"/>
      <w:outlineLvl w:val="9"/>
    </w:pPr>
    <w:rPr>
      <w:sz w:val="20"/>
    </w:rPr>
  </w:style>
  <w:style w:type="character" w:customStyle="1" w:styleId="Heading6Char">
    <w:name w:val="Heading 6 Char"/>
    <w:basedOn w:val="DefaultParagraphFont"/>
    <w:link w:val="Heading6"/>
    <w:rsid w:val="00034A47"/>
    <w:rPr>
      <w:rFonts w:ascii="Arial" w:eastAsia="SimSun" w:hAnsi="Arial" w:cs="Times New Roman"/>
      <w:sz w:val="20"/>
      <w:szCs w:val="20"/>
      <w:lang w:val="en-GB"/>
    </w:rPr>
  </w:style>
  <w:style w:type="character" w:customStyle="1" w:styleId="Heading7Char">
    <w:name w:val="Heading 7 Char"/>
    <w:basedOn w:val="DefaultParagraphFont"/>
    <w:link w:val="Heading7"/>
    <w:rsid w:val="00034A47"/>
    <w:rPr>
      <w:rFonts w:ascii="Arial" w:eastAsia="SimSun" w:hAnsi="Arial" w:cs="Times New Roman"/>
      <w:sz w:val="20"/>
      <w:szCs w:val="20"/>
      <w:lang w:val="en-GB"/>
    </w:rPr>
  </w:style>
  <w:style w:type="character" w:customStyle="1" w:styleId="Heading8Char">
    <w:name w:val="Heading 8 Char"/>
    <w:basedOn w:val="DefaultParagraphFont"/>
    <w:link w:val="Heading8"/>
    <w:rsid w:val="00034A47"/>
    <w:rPr>
      <w:rFonts w:ascii="Arial" w:eastAsia="SimSun" w:hAnsi="Arial" w:cs="Times New Roman"/>
      <w:sz w:val="36"/>
      <w:szCs w:val="20"/>
      <w:lang w:val="en-GB"/>
    </w:rPr>
  </w:style>
  <w:style w:type="character" w:customStyle="1" w:styleId="Heading9Char">
    <w:name w:val="Heading 9 Char"/>
    <w:basedOn w:val="DefaultParagraphFont"/>
    <w:link w:val="Heading9"/>
    <w:rsid w:val="00034A47"/>
    <w:rPr>
      <w:rFonts w:ascii="Arial" w:eastAsia="SimSun" w:hAnsi="Arial" w:cs="Times New Roman"/>
      <w:sz w:val="36"/>
      <w:szCs w:val="20"/>
      <w:lang w:val="en-GB"/>
    </w:rPr>
  </w:style>
  <w:style w:type="character" w:styleId="Hyperlink">
    <w:name w:val="Hyperlink"/>
    <w:rsid w:val="00034A47"/>
    <w:rPr>
      <w:color w:val="0000FF"/>
      <w:u w:val="single"/>
    </w:rPr>
  </w:style>
  <w:style w:type="paragraph" w:styleId="Index1">
    <w:name w:val="index 1"/>
    <w:basedOn w:val="Normal"/>
    <w:semiHidden/>
    <w:rsid w:val="00034A47"/>
    <w:pPr>
      <w:keepLines/>
      <w:spacing w:after="0"/>
    </w:pPr>
  </w:style>
  <w:style w:type="paragraph" w:styleId="Index2">
    <w:name w:val="index 2"/>
    <w:basedOn w:val="Index1"/>
    <w:semiHidden/>
    <w:rsid w:val="00034A47"/>
    <w:pPr>
      <w:ind w:left="284"/>
    </w:pPr>
  </w:style>
  <w:style w:type="paragraph" w:customStyle="1" w:styleId="LD">
    <w:name w:val="LD"/>
    <w:rsid w:val="00034A47"/>
    <w:pPr>
      <w:keepNext/>
      <w:keepLines/>
      <w:spacing w:after="0" w:line="180" w:lineRule="exact"/>
    </w:pPr>
    <w:rPr>
      <w:rFonts w:ascii="MS LineDraw" w:eastAsia="SimSun" w:hAnsi="MS LineDraw" w:cs="Times New Roman"/>
      <w:noProof/>
      <w:sz w:val="20"/>
      <w:szCs w:val="20"/>
      <w:lang w:val="en-GB"/>
    </w:rPr>
  </w:style>
  <w:style w:type="paragraph" w:styleId="ListBullet">
    <w:name w:val="List Bullet"/>
    <w:basedOn w:val="List"/>
    <w:rsid w:val="00034A47"/>
  </w:style>
  <w:style w:type="paragraph" w:styleId="ListBullet2">
    <w:name w:val="List Bullet 2"/>
    <w:basedOn w:val="ListBullet"/>
    <w:rsid w:val="00034A47"/>
    <w:pPr>
      <w:ind w:left="851"/>
    </w:pPr>
  </w:style>
  <w:style w:type="paragraph" w:styleId="ListBullet3">
    <w:name w:val="List Bullet 3"/>
    <w:basedOn w:val="ListBullet2"/>
    <w:rsid w:val="00034A47"/>
    <w:pPr>
      <w:ind w:left="1135"/>
    </w:pPr>
  </w:style>
  <w:style w:type="paragraph" w:styleId="ListBullet4">
    <w:name w:val="List Bullet 4"/>
    <w:basedOn w:val="ListBullet3"/>
    <w:rsid w:val="00034A47"/>
    <w:pPr>
      <w:ind w:left="1418"/>
    </w:pPr>
  </w:style>
  <w:style w:type="paragraph" w:styleId="ListBullet5">
    <w:name w:val="List Bullet 5"/>
    <w:basedOn w:val="ListBullet4"/>
    <w:rsid w:val="00034A47"/>
    <w:pPr>
      <w:ind w:left="1702"/>
    </w:pPr>
  </w:style>
  <w:style w:type="paragraph" w:styleId="ListNumber">
    <w:name w:val="List Number"/>
    <w:basedOn w:val="List"/>
    <w:rsid w:val="00034A47"/>
  </w:style>
  <w:style w:type="paragraph" w:styleId="ListNumber2">
    <w:name w:val="List Number 2"/>
    <w:basedOn w:val="ListNumber"/>
    <w:rsid w:val="00034A47"/>
    <w:pPr>
      <w:ind w:left="851"/>
    </w:pPr>
  </w:style>
  <w:style w:type="character" w:customStyle="1" w:styleId="msoins0">
    <w:name w:val="msoins"/>
    <w:basedOn w:val="DefaultParagraphFont"/>
    <w:rsid w:val="00034A47"/>
  </w:style>
  <w:style w:type="paragraph" w:customStyle="1" w:styleId="NF">
    <w:name w:val="NF"/>
    <w:basedOn w:val="NO"/>
    <w:rsid w:val="00034A47"/>
    <w:pPr>
      <w:keepNext/>
      <w:spacing w:after="0"/>
    </w:pPr>
    <w:rPr>
      <w:rFonts w:ascii="Arial" w:hAnsi="Arial"/>
      <w:sz w:val="18"/>
    </w:rPr>
  </w:style>
  <w:style w:type="paragraph" w:customStyle="1" w:styleId="NW">
    <w:name w:val="NW"/>
    <w:basedOn w:val="NO"/>
    <w:rsid w:val="00034A47"/>
    <w:pPr>
      <w:spacing w:after="0"/>
    </w:pPr>
  </w:style>
  <w:style w:type="paragraph" w:customStyle="1" w:styleId="PL">
    <w:name w:val="PL"/>
    <w:rsid w:val="00034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rsid w:val="00034A47"/>
    <w:pPr>
      <w:keepNext/>
      <w:keepLines/>
      <w:spacing w:after="0"/>
    </w:pPr>
    <w:rPr>
      <w:rFonts w:ascii="Arial" w:hAnsi="Arial"/>
      <w:sz w:val="18"/>
    </w:rPr>
  </w:style>
  <w:style w:type="paragraph" w:customStyle="1" w:styleId="TAC">
    <w:name w:val="TAC"/>
    <w:basedOn w:val="TAL"/>
    <w:rsid w:val="00034A47"/>
    <w:pPr>
      <w:jc w:val="center"/>
    </w:pPr>
  </w:style>
  <w:style w:type="paragraph" w:customStyle="1" w:styleId="TAH">
    <w:name w:val="TAH"/>
    <w:basedOn w:val="TAC"/>
    <w:rsid w:val="00034A47"/>
    <w:rPr>
      <w:b/>
    </w:rPr>
  </w:style>
  <w:style w:type="paragraph" w:customStyle="1" w:styleId="TAN">
    <w:name w:val="TAN"/>
    <w:basedOn w:val="TAL"/>
    <w:rsid w:val="00034A47"/>
    <w:pPr>
      <w:ind w:left="851" w:hanging="851"/>
    </w:pPr>
  </w:style>
  <w:style w:type="paragraph" w:customStyle="1" w:styleId="TAR">
    <w:name w:val="TAR"/>
    <w:basedOn w:val="TAL"/>
    <w:rsid w:val="00034A47"/>
    <w:pPr>
      <w:jc w:val="right"/>
    </w:pPr>
  </w:style>
  <w:style w:type="paragraph" w:customStyle="1" w:styleId="tdoc-header">
    <w:name w:val="tdoc-header"/>
    <w:rsid w:val="00034A47"/>
    <w:pPr>
      <w:spacing w:after="0" w:line="240" w:lineRule="auto"/>
    </w:pPr>
    <w:rPr>
      <w:rFonts w:ascii="Arial" w:eastAsia="SimSun" w:hAnsi="Arial" w:cs="Times New Roman"/>
      <w:noProof/>
      <w:sz w:val="24"/>
      <w:szCs w:val="20"/>
      <w:lang w:val="en-GB"/>
    </w:rPr>
  </w:style>
  <w:style w:type="paragraph" w:customStyle="1" w:styleId="TH">
    <w:name w:val="TH"/>
    <w:basedOn w:val="Normal"/>
    <w:rsid w:val="00034A47"/>
    <w:pPr>
      <w:keepNext/>
      <w:keepLines/>
      <w:spacing w:before="60"/>
      <w:jc w:val="center"/>
    </w:pPr>
    <w:rPr>
      <w:rFonts w:ascii="Arial" w:hAnsi="Arial"/>
      <w:b/>
    </w:rPr>
  </w:style>
  <w:style w:type="paragraph" w:customStyle="1" w:styleId="TF">
    <w:name w:val="TF"/>
    <w:basedOn w:val="TH"/>
    <w:rsid w:val="00034A47"/>
    <w:pPr>
      <w:keepNext w:val="0"/>
      <w:spacing w:before="0" w:after="240"/>
    </w:pPr>
  </w:style>
  <w:style w:type="paragraph" w:styleId="TOC1">
    <w:name w:val="toc 1"/>
    <w:semiHidden/>
    <w:rsid w:val="00034A4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semiHidden/>
    <w:rsid w:val="00034A47"/>
    <w:pPr>
      <w:keepNext w:val="0"/>
      <w:spacing w:before="0"/>
      <w:ind w:left="851" w:hanging="851"/>
    </w:pPr>
    <w:rPr>
      <w:sz w:val="20"/>
    </w:rPr>
  </w:style>
  <w:style w:type="paragraph" w:styleId="TOC3">
    <w:name w:val="toc 3"/>
    <w:basedOn w:val="TOC2"/>
    <w:semiHidden/>
    <w:rsid w:val="00034A47"/>
    <w:pPr>
      <w:ind w:left="1134" w:hanging="1134"/>
    </w:pPr>
  </w:style>
  <w:style w:type="paragraph" w:styleId="TOC4">
    <w:name w:val="toc 4"/>
    <w:basedOn w:val="TOC3"/>
    <w:semiHidden/>
    <w:rsid w:val="00034A47"/>
    <w:pPr>
      <w:ind w:left="1418" w:hanging="1418"/>
    </w:pPr>
  </w:style>
  <w:style w:type="paragraph" w:styleId="TOC5">
    <w:name w:val="toc 5"/>
    <w:basedOn w:val="TOC4"/>
    <w:semiHidden/>
    <w:rsid w:val="00034A47"/>
    <w:pPr>
      <w:ind w:left="1701" w:hanging="1701"/>
    </w:pPr>
  </w:style>
  <w:style w:type="paragraph" w:styleId="TOC6">
    <w:name w:val="toc 6"/>
    <w:basedOn w:val="TOC5"/>
    <w:next w:val="Normal"/>
    <w:semiHidden/>
    <w:rsid w:val="00034A47"/>
    <w:pPr>
      <w:ind w:left="1985" w:hanging="1985"/>
    </w:pPr>
  </w:style>
  <w:style w:type="paragraph" w:styleId="TOC7">
    <w:name w:val="toc 7"/>
    <w:basedOn w:val="TOC6"/>
    <w:next w:val="Normal"/>
    <w:semiHidden/>
    <w:rsid w:val="00034A47"/>
    <w:pPr>
      <w:ind w:left="2268" w:hanging="2268"/>
    </w:pPr>
  </w:style>
  <w:style w:type="paragraph" w:styleId="TOC8">
    <w:name w:val="toc 8"/>
    <w:basedOn w:val="TOC1"/>
    <w:semiHidden/>
    <w:rsid w:val="00034A47"/>
    <w:pPr>
      <w:spacing w:before="180"/>
      <w:ind w:left="2693" w:hanging="2693"/>
    </w:pPr>
    <w:rPr>
      <w:b/>
    </w:rPr>
  </w:style>
  <w:style w:type="paragraph" w:styleId="TOC9">
    <w:name w:val="toc 9"/>
    <w:basedOn w:val="TOC8"/>
    <w:semiHidden/>
    <w:rsid w:val="00034A47"/>
    <w:pPr>
      <w:ind w:left="1418" w:hanging="1418"/>
    </w:pPr>
  </w:style>
  <w:style w:type="paragraph" w:customStyle="1" w:styleId="TT">
    <w:name w:val="TT"/>
    <w:basedOn w:val="Heading1"/>
    <w:next w:val="Normal"/>
    <w:rsid w:val="00034A47"/>
    <w:pPr>
      <w:outlineLvl w:val="9"/>
    </w:pPr>
  </w:style>
  <w:style w:type="paragraph" w:customStyle="1" w:styleId="ZA">
    <w:name w:val="ZA"/>
    <w:rsid w:val="00034A4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4A4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034A4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G">
    <w:name w:val="ZG"/>
    <w:rsid w:val="00034A4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character" w:customStyle="1" w:styleId="ZGSM">
    <w:name w:val="ZGSM"/>
    <w:rsid w:val="00034A47"/>
  </w:style>
  <w:style w:type="paragraph" w:customStyle="1" w:styleId="ZH">
    <w:name w:val="ZH"/>
    <w:rsid w:val="00034A4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ZT">
    <w:name w:val="ZT"/>
    <w:rsid w:val="00034A4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TD">
    <w:name w:val="ZTD"/>
    <w:basedOn w:val="ZB"/>
    <w:rsid w:val="00034A47"/>
    <w:pPr>
      <w:framePr w:hRule="auto" w:wrap="notBeside" w:y="852"/>
    </w:pPr>
    <w:rPr>
      <w:i w:val="0"/>
      <w:sz w:val="40"/>
    </w:rPr>
  </w:style>
  <w:style w:type="paragraph" w:customStyle="1" w:styleId="ZU">
    <w:name w:val="ZU"/>
    <w:rsid w:val="00034A4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034A47"/>
    <w:pPr>
      <w:framePr w:wrap="notBeside" w:y="16161"/>
    </w:pPr>
  </w:style>
  <w:style w:type="paragraph" w:styleId="CommentSubject">
    <w:name w:val="annotation subject"/>
    <w:basedOn w:val="CommentText"/>
    <w:next w:val="CommentText"/>
    <w:link w:val="CommentSubjectChar"/>
    <w:uiPriority w:val="99"/>
    <w:semiHidden/>
    <w:unhideWhenUsed/>
    <w:rsid w:val="00DF6556"/>
    <w:rPr>
      <w:b/>
      <w:bCs/>
    </w:rPr>
  </w:style>
  <w:style w:type="character" w:customStyle="1" w:styleId="CommentSubjectChar">
    <w:name w:val="Comment Subject Char"/>
    <w:basedOn w:val="CommentTextChar"/>
    <w:link w:val="CommentSubject"/>
    <w:uiPriority w:val="99"/>
    <w:semiHidden/>
    <w:rsid w:val="00DF6556"/>
    <w:rPr>
      <w:rFonts w:ascii="Times New Roman" w:eastAsia="SimSun" w:hAnsi="Times New Roman" w:cs="Times New Roman"/>
      <w:b/>
      <w:bCs/>
      <w:sz w:val="20"/>
      <w:szCs w:val="20"/>
      <w:lang w:val="en-GB"/>
    </w:rPr>
  </w:style>
  <w:style w:type="paragraph" w:styleId="NoSpacing">
    <w:name w:val="No Spacing"/>
    <w:uiPriority w:val="1"/>
    <w:qFormat/>
    <w:rsid w:val="00D67A4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97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240</Words>
  <Characters>1545</Characters>
  <Application>Microsoft Office Word</Application>
  <DocSecurity>0</DocSecurity>
  <Lines>39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Intel-Abhijeet-1</dc:creator>
  <cp:keywords/>
  <dc:description/>
  <cp:lastModifiedBy>Intel</cp:lastModifiedBy>
  <cp:revision>2</cp:revision>
  <dcterms:created xsi:type="dcterms:W3CDTF">2024-04-08T06:47:00Z</dcterms:created>
  <dcterms:modified xsi:type="dcterms:W3CDTF">2024-04-08T06:47:00Z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0389944ce1245bc627deebc40efc23d818d7ecd13547a2784b60c6bd8169762c</vt:lpwstr>
  </property>
</Properties>
</file>